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FE3B2E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B12BA0">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1D680A">
        <w:rPr>
          <w:rFonts w:ascii="Arial" w:eastAsia="MS Mincho" w:hAnsi="Arial" w:cs="Arial"/>
          <w:b/>
          <w:sz w:val="24"/>
          <w:szCs w:val="24"/>
          <w:lang w:eastAsia="ja-JP"/>
        </w:rPr>
        <w:t>3135</w:t>
      </w:r>
      <w:bookmarkStart w:id="0" w:name="_GoBack"/>
      <w:bookmarkEnd w:id="0"/>
    </w:p>
    <w:p w14:paraId="37928451" w14:textId="45D9067F" w:rsidR="008D05CF" w:rsidRPr="000D6532" w:rsidRDefault="00B12BA0"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Pr="000803D8">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0803D8">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96D194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A39B2">
        <w:rPr>
          <w:rFonts w:ascii="Arial" w:hAnsi="Arial" w:cs="Arial" w:hint="eastAsia"/>
          <w:b/>
          <w:bCs/>
          <w:lang w:eastAsia="zh-CN"/>
        </w:rPr>
        <w:t>X</w:t>
      </w:r>
      <w:r w:rsidR="001A39B2">
        <w:rPr>
          <w:rFonts w:ascii="Arial" w:hAnsi="Arial" w:cs="Arial"/>
          <w:b/>
          <w:bCs/>
          <w:lang w:eastAsia="zh-CN"/>
        </w:rPr>
        <w:t>iaomi</w:t>
      </w:r>
    </w:p>
    <w:p w14:paraId="4711311D" w14:textId="3A21B64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1" w:name="OLE_LINK1"/>
      <w:r w:rsidR="001A39B2" w:rsidRPr="001A39B2">
        <w:rPr>
          <w:rFonts w:ascii="Arial" w:hAnsi="Arial" w:cs="Arial"/>
          <w:b/>
          <w:bCs/>
        </w:rPr>
        <w:t>Clarification for relationship between sensing KPI and security</w:t>
      </w:r>
      <w:bookmarkEnd w:id="1"/>
    </w:p>
    <w:p w14:paraId="7996084A" w14:textId="5166E32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1A39B2">
        <w:rPr>
          <w:rFonts w:ascii="Arial" w:hAnsi="Arial" w:cs="Arial"/>
          <w:b/>
          <w:bCs/>
        </w:rPr>
        <w:t>TS 22.137</w:t>
      </w:r>
    </w:p>
    <w:p w14:paraId="0BC8E829" w14:textId="4BCE072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A39B2">
        <w:rPr>
          <w:rFonts w:ascii="Arial" w:hAnsi="Arial" w:cs="Arial"/>
          <w:b/>
          <w:bCs/>
        </w:rPr>
        <w:t>7.1.2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E5A09F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A39B2">
        <w:rPr>
          <w:rFonts w:ascii="Arial" w:hAnsi="Arial" w:cs="Arial"/>
          <w:b/>
          <w:bCs/>
        </w:rPr>
        <w:t>Chen Dong chendong7@xiaomi.com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01233B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A39B2">
        <w:rPr>
          <w:rFonts w:ascii="Arial" w:eastAsia="Calibri" w:hAnsi="Arial" w:cs="Arial"/>
          <w:i/>
          <w:sz w:val="22"/>
          <w:szCs w:val="22"/>
        </w:rPr>
        <w:t>This contribution a</w:t>
      </w:r>
      <w:r w:rsidR="001A39B2" w:rsidRPr="001A39B2">
        <w:rPr>
          <w:rFonts w:ascii="Arial" w:eastAsia="Calibri" w:hAnsi="Arial" w:cs="Arial"/>
          <w:i/>
          <w:sz w:val="22"/>
          <w:szCs w:val="22"/>
        </w:rPr>
        <w:t>dd</w:t>
      </w:r>
      <w:r w:rsidR="001A39B2">
        <w:rPr>
          <w:rFonts w:ascii="Arial" w:eastAsia="Calibri" w:hAnsi="Arial" w:cs="Arial"/>
          <w:i/>
          <w:sz w:val="22"/>
          <w:szCs w:val="22"/>
        </w:rPr>
        <w:t>s</w:t>
      </w:r>
      <w:r w:rsidR="001A39B2" w:rsidRPr="001A39B2">
        <w:rPr>
          <w:rFonts w:ascii="Arial" w:eastAsia="Calibri" w:hAnsi="Arial" w:cs="Arial"/>
          <w:i/>
          <w:sz w:val="22"/>
          <w:szCs w:val="22"/>
        </w:rPr>
        <w:t xml:space="preserve"> an example to clarify the relationship between appropriate sensing KPIs and security.</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7B97F1C" w:rsidR="0009108F" w:rsidRPr="0009108F" w:rsidRDefault="001A39B2" w:rsidP="0009108F">
      <w:pPr>
        <w:rPr>
          <w:noProof/>
        </w:rPr>
      </w:pPr>
      <w:r w:rsidRPr="001A39B2">
        <w:rPr>
          <w:noProof/>
        </w:rPr>
        <w:t xml:space="preserve">This pCR </w:t>
      </w:r>
      <w:r>
        <w:rPr>
          <w:noProof/>
        </w:rPr>
        <w:t xml:space="preserve">introduced an example in clause 5.2.4 of TS 22.137 to clarify the relationship between </w:t>
      </w:r>
      <w:r w:rsidRPr="001A39B2">
        <w:rPr>
          <w:noProof/>
        </w:rPr>
        <w:t>approp</w:t>
      </w:r>
      <w:r>
        <w:rPr>
          <w:noProof/>
        </w:rPr>
        <w:t>riate sensing KPIs and security</w:t>
      </w:r>
      <w:r w:rsidRPr="001A39B2">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2A97095" w14:textId="027D4CF4" w:rsidR="001A39B2" w:rsidRPr="001A39B2" w:rsidRDefault="001A39B2" w:rsidP="001A39B2">
      <w:pPr>
        <w:rPr>
          <w:noProof/>
          <w:lang w:val="en-US"/>
        </w:rPr>
      </w:pPr>
      <w:r w:rsidRPr="001A39B2">
        <w:rPr>
          <w:noProof/>
          <w:lang w:val="en-US"/>
        </w:rPr>
        <w:t>In clause 5.2.4 of TS 22.137, "The 5G system shall support appropriate sensing KPIs of 5G wireless sensing for both situations where consent can be obtained, and where it cannot." is documente</w:t>
      </w:r>
      <w:r>
        <w:rPr>
          <w:noProof/>
          <w:lang w:val="en-US"/>
        </w:rPr>
        <w:t xml:space="preserve">d as one security requirement. </w:t>
      </w:r>
      <w:r w:rsidRPr="001A39B2">
        <w:rPr>
          <w:noProof/>
          <w:lang w:val="en-US"/>
        </w:rPr>
        <w:t xml:space="preserve">Since sensing KPIs are typically related to the performance issue, how the appropriate sensing KPIs can influence security is not </w:t>
      </w:r>
      <w:r>
        <w:rPr>
          <w:noProof/>
          <w:lang w:val="en-US"/>
        </w:rPr>
        <w:t xml:space="preserve">clear for stage 2 and stage 3. </w:t>
      </w:r>
    </w:p>
    <w:p w14:paraId="0C973955" w14:textId="54FB4D6E" w:rsidR="001A39B2" w:rsidRPr="001A39B2" w:rsidRDefault="001A39B2" w:rsidP="001A39B2">
      <w:pPr>
        <w:rPr>
          <w:noProof/>
          <w:lang w:val="en-US"/>
        </w:rPr>
      </w:pPr>
      <w:r w:rsidRPr="001A39B2">
        <w:rPr>
          <w:noProof/>
          <w:lang w:val="en-US"/>
        </w:rPr>
        <w:t>Considering one example is the high accuracy of positioning estimate by sensing can lead to the location privacy leakage of the sensing target, this contribution adds the followin</w:t>
      </w:r>
      <w:r>
        <w:rPr>
          <w:noProof/>
          <w:lang w:val="en-US"/>
        </w:rPr>
        <w:t>g example to clarify the issue.</w:t>
      </w:r>
    </w:p>
    <w:p w14:paraId="6BFA9389" w14:textId="207F27FB" w:rsidR="001A39B2" w:rsidRPr="008A5E86" w:rsidRDefault="001A39B2" w:rsidP="001A39B2">
      <w:pPr>
        <w:rPr>
          <w:noProof/>
          <w:lang w:val="en-US"/>
        </w:rPr>
      </w:pPr>
      <w:r w:rsidRPr="001A39B2">
        <w:rPr>
          <w:noProof/>
          <w:lang w:val="en-US"/>
        </w:rPr>
        <w:t>The 5G system shall support appropriate sensing KPIs (e.g., sensing KPI that may lead to leakage of privacy) of 5G wireless sensing for both situations where consent can be obtained, and where it cannot.</w:t>
      </w:r>
    </w:p>
    <w:p w14:paraId="0491F502" w14:textId="7D73525D" w:rsidR="0009108F" w:rsidRPr="0009108F" w:rsidRDefault="001A39B2" w:rsidP="0009108F">
      <w:pPr>
        <w:pStyle w:val="CRCoverPage"/>
        <w:rPr>
          <w:b/>
          <w:noProof/>
        </w:rPr>
      </w:pPr>
      <w:r>
        <w:rPr>
          <w:b/>
          <w:noProof/>
        </w:rPr>
        <w:t>3</w:t>
      </w:r>
      <w:r w:rsidR="0009108F" w:rsidRPr="0009108F">
        <w:rPr>
          <w:b/>
          <w:noProof/>
        </w:rPr>
        <w:t>. Proposal</w:t>
      </w:r>
    </w:p>
    <w:p w14:paraId="6E70F031" w14:textId="60549109" w:rsidR="0009108F" w:rsidRPr="008A5E86" w:rsidRDefault="0009108F" w:rsidP="0009108F">
      <w:pPr>
        <w:rPr>
          <w:noProof/>
          <w:lang w:val="en-US"/>
        </w:rPr>
      </w:pPr>
      <w:r w:rsidRPr="00D658A3">
        <w:rPr>
          <w:noProof/>
          <w:lang w:val="en-US"/>
        </w:rPr>
        <w:t xml:space="preserve">It is proposed to agree the following changes to 3GPP TS </w:t>
      </w:r>
      <w:r w:rsidR="001A39B2">
        <w:rPr>
          <w:noProof/>
          <w:lang w:val="en-US"/>
        </w:rPr>
        <w:t xml:space="preserve"> 22.137</w:t>
      </w:r>
      <w:r w:rsidR="008222B8">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92D4CF3" w14:textId="77777777" w:rsidR="008222B8" w:rsidRDefault="008222B8" w:rsidP="008222B8">
      <w:pPr>
        <w:pStyle w:val="3"/>
        <w:ind w:left="0" w:firstLine="0"/>
      </w:pPr>
      <w:bookmarkStart w:id="2" w:name="_Toc144281981"/>
      <w:r w:rsidRPr="00030D28">
        <w:t>5.2.4</w:t>
      </w:r>
      <w:r w:rsidRPr="00030D28">
        <w:tab/>
        <w:t>Security</w:t>
      </w:r>
      <w:bookmarkEnd w:id="2"/>
    </w:p>
    <w:p w14:paraId="79EDCC2F" w14:textId="77777777" w:rsidR="008222B8" w:rsidRPr="00F23621" w:rsidRDefault="008222B8" w:rsidP="008222B8">
      <w:pPr>
        <w:rPr>
          <w:lang w:eastAsia="zh-CN"/>
        </w:rPr>
      </w:pPr>
      <w:r w:rsidRPr="00030D28">
        <w:rPr>
          <w:lang w:eastAsia="zh-CN"/>
        </w:rPr>
        <w:t>The 5G system shall supp</w:t>
      </w:r>
      <w:r w:rsidRPr="003E325F">
        <w:rPr>
          <w:lang w:eastAsia="zh-CN"/>
        </w:rPr>
        <w:t>ort</w:t>
      </w:r>
      <w:r>
        <w:rPr>
          <w:lang w:eastAsia="zh-CN"/>
        </w:rPr>
        <w:t xml:space="preserve"> encryption</w:t>
      </w:r>
      <w:r w:rsidRPr="003E325F">
        <w:rPr>
          <w:lang w:eastAsia="zh-CN"/>
        </w:rPr>
        <w:t>, integrit</w:t>
      </w:r>
      <w:r w:rsidRPr="00030D28">
        <w:rPr>
          <w:lang w:eastAsia="zh-CN"/>
        </w:rPr>
        <w:t>y protection</w:t>
      </w:r>
      <w:r>
        <w:rPr>
          <w:lang w:eastAsia="zh-CN"/>
        </w:rPr>
        <w:t>, privacy</w:t>
      </w:r>
      <w:r w:rsidRPr="00030D28">
        <w:rPr>
          <w:lang w:eastAsia="zh-CN"/>
        </w:rPr>
        <w:t xml:space="preserve"> of the 3GPP sensing data, non-3GPP sensing data </w:t>
      </w:r>
      <w:r w:rsidRPr="00F23621">
        <w:rPr>
          <w:lang w:eastAsia="zh-CN"/>
        </w:rPr>
        <w:t>and sensing results, to protect the data inside the 5G system.</w:t>
      </w:r>
    </w:p>
    <w:p w14:paraId="32BF12F9" w14:textId="77777777" w:rsidR="008222B8" w:rsidRPr="00F23621" w:rsidRDefault="008222B8" w:rsidP="008222B8">
      <w:pPr>
        <w:rPr>
          <w:lang w:eastAsia="zh-CN"/>
        </w:rPr>
      </w:pPr>
      <w:r w:rsidRPr="00F23621">
        <w:rPr>
          <w:lang w:eastAsia="zh-CN"/>
        </w:rPr>
        <w:t>The 5G system shall provide a mechanism to protect identifiable information that can be derived from the 3GPP sensing data from eavesdropping.</w:t>
      </w:r>
    </w:p>
    <w:p w14:paraId="6747A383" w14:textId="77777777" w:rsidR="008222B8" w:rsidRPr="00F23621" w:rsidRDefault="008222B8" w:rsidP="008222B8">
      <w:pPr>
        <w:rPr>
          <w:noProof/>
        </w:rPr>
      </w:pPr>
      <w:r w:rsidRPr="00F23621">
        <w:rPr>
          <w:noProof/>
        </w:rPr>
        <w:t xml:space="preserve">The 5G </w:t>
      </w:r>
      <w:r>
        <w:rPr>
          <w:noProof/>
        </w:rPr>
        <w:t>network</w:t>
      </w:r>
      <w:r w:rsidRPr="00F23621">
        <w:rPr>
          <w:noProof/>
        </w:rPr>
        <w:t xml:space="preserve"> shall limit the exposure of the sensing</w:t>
      </w:r>
      <w:r>
        <w:rPr>
          <w:noProof/>
        </w:rPr>
        <w:t xml:space="preserve"> </w:t>
      </w:r>
      <w:r w:rsidRPr="00F23621">
        <w:rPr>
          <w:noProof/>
        </w:rPr>
        <w:t>results only to</w:t>
      </w:r>
      <w:r>
        <w:rPr>
          <w:noProof/>
        </w:rPr>
        <w:t xml:space="preserve"> a </w:t>
      </w:r>
      <w:r>
        <w:rPr>
          <w:rFonts w:hint="eastAsia"/>
          <w:noProof/>
          <w:lang w:eastAsia="zh-CN"/>
        </w:rPr>
        <w:t>t</w:t>
      </w:r>
      <w:r>
        <w:rPr>
          <w:noProof/>
          <w:lang w:eastAsia="zh-CN"/>
        </w:rPr>
        <w:t>rusted</w:t>
      </w:r>
      <w:r w:rsidRPr="00F23621">
        <w:rPr>
          <w:noProof/>
        </w:rPr>
        <w:t xml:space="preserve"> third</w:t>
      </w:r>
      <w:r>
        <w:rPr>
          <w:noProof/>
        </w:rPr>
        <w:t>-</w:t>
      </w:r>
      <w:r w:rsidRPr="00F23621">
        <w:rPr>
          <w:noProof/>
        </w:rPr>
        <w:t>party authorized to receive that sensing results.</w:t>
      </w:r>
    </w:p>
    <w:p w14:paraId="4258B640" w14:textId="77777777" w:rsidR="008222B8" w:rsidRDefault="008222B8" w:rsidP="008222B8">
      <w:pPr>
        <w:rPr>
          <w:lang w:val="en-US" w:eastAsia="zh-CN"/>
        </w:rPr>
      </w:pPr>
      <w:r w:rsidRPr="00F23621">
        <w:rPr>
          <w:lang w:val="en-US" w:eastAsia="zh-CN"/>
        </w:rPr>
        <w:t xml:space="preserve">The 5G system shall support appropriate sensing KPIs </w:t>
      </w:r>
      <w:ins w:id="3" w:author="mi" w:date="2023-11-02T23:11:00Z">
        <w:r>
          <w:rPr>
            <w:lang w:val="en-US" w:eastAsia="zh-CN"/>
          </w:rPr>
          <w:t xml:space="preserve">(e.g., </w:t>
        </w:r>
      </w:ins>
      <w:ins w:id="4" w:author="mi" w:date="2023-11-03T11:25:00Z">
        <w:r>
          <w:rPr>
            <w:lang w:val="en-US" w:eastAsia="zh-CN"/>
          </w:rPr>
          <w:t xml:space="preserve">the </w:t>
        </w:r>
      </w:ins>
      <w:ins w:id="5" w:author="mi" w:date="2023-11-02T23:12:00Z">
        <w:r w:rsidRPr="006B0E9C">
          <w:rPr>
            <w:rFonts w:hint="eastAsia"/>
            <w:lang w:val="en-US" w:eastAsia="zh-CN"/>
          </w:rPr>
          <w:t>sensing</w:t>
        </w:r>
        <w:r>
          <w:rPr>
            <w:lang w:val="en-US" w:eastAsia="zh-CN"/>
          </w:rPr>
          <w:t xml:space="preserve"> </w:t>
        </w:r>
      </w:ins>
      <w:ins w:id="6" w:author="mi" w:date="2023-11-02T23:50:00Z">
        <w:r>
          <w:rPr>
            <w:lang w:val="en-US" w:eastAsia="zh-CN"/>
          </w:rPr>
          <w:t>KPI</w:t>
        </w:r>
      </w:ins>
      <w:ins w:id="7" w:author="mi" w:date="2023-11-03T11:25:00Z">
        <w:r>
          <w:rPr>
            <w:lang w:val="en-US" w:eastAsia="zh-CN"/>
          </w:rPr>
          <w:t>s</w:t>
        </w:r>
      </w:ins>
      <w:ins w:id="8" w:author="mi" w:date="2023-11-02T23:50:00Z">
        <w:r>
          <w:rPr>
            <w:lang w:val="en-US" w:eastAsia="zh-CN"/>
          </w:rPr>
          <w:t xml:space="preserve"> </w:t>
        </w:r>
      </w:ins>
      <w:ins w:id="9" w:author="mi" w:date="2023-11-02T23:52:00Z">
        <w:r>
          <w:rPr>
            <w:lang w:val="en-US" w:eastAsia="zh-CN"/>
          </w:rPr>
          <w:t xml:space="preserve">that </w:t>
        </w:r>
      </w:ins>
      <w:ins w:id="10" w:author="mi" w:date="2023-11-02T23:12:00Z">
        <w:r>
          <w:rPr>
            <w:lang w:val="en-US" w:eastAsia="zh-CN"/>
          </w:rPr>
          <w:t xml:space="preserve">may </w:t>
        </w:r>
      </w:ins>
      <w:ins w:id="11" w:author="mi" w:date="2023-11-02T23:50:00Z">
        <w:r>
          <w:rPr>
            <w:lang w:val="en-US" w:eastAsia="zh-CN"/>
          </w:rPr>
          <w:t xml:space="preserve">lead </w:t>
        </w:r>
      </w:ins>
      <w:ins w:id="12" w:author="mi" w:date="2023-11-03T00:00:00Z">
        <w:r>
          <w:rPr>
            <w:lang w:val="en-US" w:eastAsia="zh-CN"/>
          </w:rPr>
          <w:t xml:space="preserve">to </w:t>
        </w:r>
      </w:ins>
      <w:ins w:id="13" w:author="mi" w:date="2023-11-02T23:51:00Z">
        <w:r>
          <w:rPr>
            <w:lang w:val="en-US" w:eastAsia="zh-CN"/>
          </w:rPr>
          <w:t>privacy</w:t>
        </w:r>
      </w:ins>
      <w:ins w:id="14" w:author="mi" w:date="2023-11-03T11:25:00Z">
        <w:r>
          <w:rPr>
            <w:lang w:val="en-US" w:eastAsia="zh-CN"/>
          </w:rPr>
          <w:t xml:space="preserve"> leakage</w:t>
        </w:r>
      </w:ins>
      <w:ins w:id="15" w:author="mi" w:date="2023-11-02T23:11:00Z">
        <w:r>
          <w:rPr>
            <w:lang w:val="en-US" w:eastAsia="zh-CN"/>
          </w:rPr>
          <w:t>)</w:t>
        </w:r>
      </w:ins>
      <w:ins w:id="16" w:author="mi" w:date="2023-11-02T23:12:00Z">
        <w:r>
          <w:rPr>
            <w:lang w:val="en-US" w:eastAsia="zh-CN"/>
          </w:rPr>
          <w:t xml:space="preserve"> </w:t>
        </w:r>
      </w:ins>
      <w:r w:rsidRPr="00F23621">
        <w:rPr>
          <w:lang w:val="en-US" w:eastAsia="zh-CN"/>
        </w:rPr>
        <w:t>of 5G wireless sensing for both situations where consent can be obtained, and where it cannot.</w:t>
      </w:r>
    </w:p>
    <w:p w14:paraId="6750933C" w14:textId="77777777" w:rsidR="008222B8" w:rsidRPr="00C21836" w:rsidRDefault="008222B8" w:rsidP="0009108F">
      <w:pPr>
        <w:rPr>
          <w:noProof/>
          <w:lang w:val="en-US"/>
        </w:rPr>
      </w:pPr>
    </w:p>
    <w:p w14:paraId="39C93881" w14:textId="6DD909A5"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222B8">
        <w:rPr>
          <w:rFonts w:ascii="Arial" w:hAnsi="Arial" w:cs="Arial"/>
          <w:noProof/>
          <w:color w:val="0000FF"/>
          <w:sz w:val="28"/>
          <w:szCs w:val="28"/>
          <w:lang w:val="en-US"/>
        </w:rPr>
        <w:t>End of the</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247D9" w14:textId="77777777" w:rsidR="0013324B" w:rsidRDefault="0013324B">
      <w:r>
        <w:separator/>
      </w:r>
    </w:p>
  </w:endnote>
  <w:endnote w:type="continuationSeparator" w:id="0">
    <w:p w14:paraId="320A473F" w14:textId="77777777" w:rsidR="0013324B" w:rsidRDefault="00133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9E7BE" w14:textId="77777777" w:rsidR="0013324B" w:rsidRDefault="0013324B">
      <w:r>
        <w:separator/>
      </w:r>
    </w:p>
  </w:footnote>
  <w:footnote w:type="continuationSeparator" w:id="0">
    <w:p w14:paraId="03567842" w14:textId="77777777" w:rsidR="0013324B" w:rsidRDefault="001332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24B"/>
    <w:rsid w:val="00133525"/>
    <w:rsid w:val="001A39B2"/>
    <w:rsid w:val="001A4C42"/>
    <w:rsid w:val="001A7420"/>
    <w:rsid w:val="001B6637"/>
    <w:rsid w:val="001C21C3"/>
    <w:rsid w:val="001D02C2"/>
    <w:rsid w:val="001D680A"/>
    <w:rsid w:val="001F0C1D"/>
    <w:rsid w:val="001F1132"/>
    <w:rsid w:val="001F168B"/>
    <w:rsid w:val="00224099"/>
    <w:rsid w:val="002347A2"/>
    <w:rsid w:val="002675F0"/>
    <w:rsid w:val="002760EE"/>
    <w:rsid w:val="002B6339"/>
    <w:rsid w:val="002E00EE"/>
    <w:rsid w:val="003172DC"/>
    <w:rsid w:val="0035462D"/>
    <w:rsid w:val="00356555"/>
    <w:rsid w:val="003765B8"/>
    <w:rsid w:val="003B0721"/>
    <w:rsid w:val="003C3971"/>
    <w:rsid w:val="00423334"/>
    <w:rsid w:val="004345EC"/>
    <w:rsid w:val="00465515"/>
    <w:rsid w:val="0049751D"/>
    <w:rsid w:val="004C30AC"/>
    <w:rsid w:val="004D3578"/>
    <w:rsid w:val="004E213A"/>
    <w:rsid w:val="004F0988"/>
    <w:rsid w:val="004F3340"/>
    <w:rsid w:val="00506CE4"/>
    <w:rsid w:val="0053388B"/>
    <w:rsid w:val="00535773"/>
    <w:rsid w:val="00543E6C"/>
    <w:rsid w:val="00565087"/>
    <w:rsid w:val="00597B11"/>
    <w:rsid w:val="005D2E01"/>
    <w:rsid w:val="005D7526"/>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22B8"/>
    <w:rsid w:val="00830747"/>
    <w:rsid w:val="008359CD"/>
    <w:rsid w:val="008768CA"/>
    <w:rsid w:val="00881287"/>
    <w:rsid w:val="008C384C"/>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42F55"/>
    <w:rsid w:val="00B93086"/>
    <w:rsid w:val="00BA19ED"/>
    <w:rsid w:val="00BA4B8D"/>
    <w:rsid w:val="00BC0F7D"/>
    <w:rsid w:val="00BD150B"/>
    <w:rsid w:val="00BD7D31"/>
    <w:rsid w:val="00BE3255"/>
    <w:rsid w:val="00BE7BF9"/>
    <w:rsid w:val="00BF128E"/>
    <w:rsid w:val="00C074DD"/>
    <w:rsid w:val="00C1496A"/>
    <w:rsid w:val="00C33079"/>
    <w:rsid w:val="00C45231"/>
    <w:rsid w:val="00C54628"/>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664D1-946A-4D1C-8FF4-CC159DFC8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Chen Dong</cp:lastModifiedBy>
  <cp:revision>2</cp:revision>
  <cp:lastPrinted>2019-02-25T14:05:00Z</cp:lastPrinted>
  <dcterms:created xsi:type="dcterms:W3CDTF">2023-11-03T08:31:00Z</dcterms:created>
  <dcterms:modified xsi:type="dcterms:W3CDTF">2023-11-03T08:31:00Z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68badd0798911ee80003bc200003ac2">
    <vt:lpwstr>CWMFA4Tw1DwCt+geqQ4w9KNeibMheuSkoU2BQRnQ5BeI5a+JA6BZA1yAMji7/0xTTChxACyINKXJ1l7ZhobVObkng==</vt:lpwstr>
  </property>
  <property fmtid="{D5CDD505-2E9C-101B-9397-08002B2CF9AE}" pid="3" name="ContentTypeId">
    <vt:lpwstr>0x01010050347D341463BF439568C262687005F6</vt:lpwstr>
  </property>
  <property fmtid="{D5CDD505-2E9C-101B-9397-08002B2CF9AE}" pid="4" name="MSIP_Label_55339bf0-f345-473a-9ec8-6ca7c8197055_ActionId">
    <vt:lpwstr>1453aacd-be6b-4b9d-a35e-3a74408e93a9</vt:lpwstr>
  </property>
  <property fmtid="{D5CDD505-2E9C-101B-9397-08002B2CF9AE}" pid="5" name="MSIP_Label_55339bf0-f345-473a-9ec8-6ca7c8197055_ContentBits">
    <vt:lpwstr>0</vt:lpwstr>
  </property>
  <property fmtid="{D5CDD505-2E9C-101B-9397-08002B2CF9AE}" pid="6" name="MSIP_Label_55339bf0-f345-473a-9ec8-6ca7c8197055_Enabled">
    <vt:lpwstr>true</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etDate">
    <vt:lpwstr>2023-10-25T10:29:39Z</vt:lpwstr>
  </property>
  <property fmtid="{D5CDD505-2E9C-101B-9397-08002B2CF9AE}" pid="10" name="MSIP_Label_55339bf0-f345-473a-9ec8-6ca7c8197055_SiteId">
    <vt:lpwstr>d313b56f-f400-44d3-8403-4b468b3d8ded</vt:lpwstr>
  </property>
  <property fmtid="{D5CDD505-2E9C-101B-9397-08002B2CF9AE}" pid="11" name="CWM698ef4f07a2111ee8000674f0000664f">
    <vt:lpwstr>CWMQI238+WPW2uGJfHVcWYEemZ4gjZPL1dbuxidS5k57sXcmgsCkhTHcqrt5VmIt0xk7fH4OhnS2Urqp4z3vG+Axw==</vt:lpwstr>
  </property>
</Properties>
</file>